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6522CE71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 w:rsidR="006D44DE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124A6">
        <w:rPr>
          <w:b/>
          <w:noProof/>
          <w:sz w:val="24"/>
        </w:rPr>
        <w:t>1</w:t>
      </w:r>
      <w:r w:rsidR="00D34EB6">
        <w:rPr>
          <w:b/>
          <w:noProof/>
          <w:sz w:val="24"/>
        </w:rPr>
        <w:t>1</w:t>
      </w:r>
      <w:r w:rsidR="00BE28C0">
        <w:rPr>
          <w:b/>
          <w:noProof/>
          <w:sz w:val="24"/>
        </w:rPr>
        <w:t>79</w:t>
      </w:r>
      <w:r w:rsidR="00981AE0">
        <w:rPr>
          <w:b/>
          <w:noProof/>
          <w:sz w:val="24"/>
        </w:rPr>
        <w:t>0</w:t>
      </w:r>
    </w:p>
    <w:p w14:paraId="4F7B8CC8" w14:textId="2A58FBCF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</w:t>
      </w:r>
      <w:r w:rsidR="003319A2">
        <w:rPr>
          <w:b/>
          <w:noProof/>
          <w:sz w:val="24"/>
        </w:rPr>
        <w:t>4</w:t>
      </w:r>
      <w:r w:rsidR="003319A2" w:rsidRPr="003319A2">
        <w:rPr>
          <w:b/>
          <w:noProof/>
          <w:sz w:val="24"/>
          <w:vertAlign w:val="superscript"/>
        </w:rPr>
        <w:t>th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5A8">
        <w:rPr>
          <w:b/>
          <w:noProof/>
          <w:sz w:val="24"/>
        </w:rPr>
        <w:t>March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F1FCB39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81AE0">
              <w:rPr>
                <w:b/>
                <w:noProof/>
                <w:sz w:val="28"/>
              </w:rPr>
              <w:t>4</w:t>
            </w:r>
            <w:r w:rsidR="00245C3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82937F0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81AE0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B39C987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6DE6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981AE0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7BE8326" w:rsidR="001E41F3" w:rsidRDefault="00981AE0">
            <w:pPr>
              <w:pStyle w:val="CRCoverPage"/>
              <w:spacing w:after="0"/>
              <w:ind w:left="100"/>
              <w:rPr>
                <w:noProof/>
              </w:rPr>
            </w:pPr>
            <w:r w:rsidRPr="00981AE0">
              <w:rPr>
                <w:noProof/>
              </w:rPr>
              <w:t>29.542 Rel-16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A57437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7F8DBD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B38F2">
              <w:rPr>
                <w:noProof/>
              </w:rPr>
              <w:t>03</w:t>
            </w:r>
            <w:r w:rsidR="00D03070">
              <w:rPr>
                <w:noProof/>
              </w:rPr>
              <w:t>-</w:t>
            </w:r>
            <w:r w:rsidR="003B38F2">
              <w:rPr>
                <w:noProof/>
              </w:rPr>
              <w:t>09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DF6B5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4528">
              <w:rPr>
                <w:noProof/>
              </w:rPr>
              <w:t>6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753480C3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</w:t>
            </w:r>
            <w:r w:rsidR="00F70B89">
              <w:rPr>
                <w:bCs/>
                <w:noProof/>
              </w:rPr>
              <w:t>smf</w:t>
            </w:r>
            <w:r w:rsidR="003C0DA8">
              <w:rPr>
                <w:bCs/>
                <w:noProof/>
              </w:rPr>
              <w:t xml:space="preserve"> NIDD</w:t>
            </w:r>
            <w:r>
              <w:rPr>
                <w:bCs/>
                <w:noProof/>
              </w:rPr>
              <w:t xml:space="preserve">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AC2B34">
              <w:rPr>
                <w:bCs/>
                <w:noProof/>
              </w:rPr>
              <w:t>42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457A95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>e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BD55BC1" w14:textId="6FD3BE7C" w:rsidR="00565D9E" w:rsidRPr="00DA672D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</w:t>
            </w:r>
            <w:r w:rsidR="00B01456">
              <w:rPr>
                <w:b/>
                <w:noProof/>
              </w:rPr>
              <w:t>smf</w:t>
            </w:r>
            <w:r>
              <w:rPr>
                <w:b/>
                <w:noProof/>
              </w:rPr>
              <w:t>_</w:t>
            </w:r>
            <w:r w:rsidR="00B01456">
              <w:rPr>
                <w:b/>
                <w:noProof/>
              </w:rPr>
              <w:t xml:space="preserve">NIDD </w:t>
            </w:r>
            <w:r w:rsidRPr="00DA672D">
              <w:rPr>
                <w:b/>
                <w:noProof/>
              </w:rPr>
              <w:t>API:</w:t>
            </w:r>
          </w:p>
          <w:p w14:paraId="132DB722" w14:textId="4C40B46C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B01456">
              <w:rPr>
                <w:noProof/>
              </w:rPr>
              <w:t>10</w:t>
            </w:r>
            <w:r>
              <w:rPr>
                <w:noProof/>
              </w:rPr>
              <w:t>: Backwards-compatible corrections</w:t>
            </w:r>
          </w:p>
          <w:p w14:paraId="2BE220EA" w14:textId="4E06B03D" w:rsidR="00201B66" w:rsidRPr="00512F27" w:rsidRDefault="00201B66" w:rsidP="00B01456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759C8" w14:textId="7DD8B1BB" w:rsidR="00565D9E" w:rsidRPr="003E5110" w:rsidRDefault="00565D9E" w:rsidP="00565D9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21449D">
              <w:rPr>
                <w:b/>
                <w:noProof/>
              </w:rPr>
              <w:t>smf_NIDD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F9C43F7" w14:textId="7C20A439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32778">
              <w:rPr>
                <w:lang w:val="en-US"/>
              </w:rPr>
              <w:t>0.0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32778">
              <w:t>0.1</w:t>
            </w:r>
          </w:p>
          <w:p w14:paraId="58E853AA" w14:textId="597479FD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v16.</w:t>
            </w:r>
            <w:r w:rsidR="00383A57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738B41D0" w14:textId="0BEFAA6E" w:rsidR="00575C0D" w:rsidRDefault="00575C0D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</w:t>
            </w:r>
            <w:r w:rsidR="006D378B">
              <w:rPr>
                <w:lang w:val="en-US"/>
              </w:rPr>
              <w:t>s</w:t>
            </w:r>
            <w:r>
              <w:rPr>
                <w:lang w:val="en-US"/>
              </w:rPr>
              <w:t xml:space="preserve"> changes to 2021</w:t>
            </w:r>
          </w:p>
          <w:p w14:paraId="79463C73" w14:textId="0045D8F7" w:rsidR="00F929BE" w:rsidRPr="00F929BE" w:rsidRDefault="00F929BE" w:rsidP="00B014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4F19A87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AEA4D90" w14:textId="77777777" w:rsidR="006B29B2" w:rsidRDefault="006B29B2" w:rsidP="006B29B2">
      <w:pPr>
        <w:pStyle w:val="Heading2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6203857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AE4D26" w14:textId="77777777" w:rsidR="006B29B2" w:rsidRPr="002E5CBA" w:rsidRDefault="006B29B2" w:rsidP="006B29B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ED2A1B8" w14:textId="77777777" w:rsidR="006B29B2" w:rsidRPr="002E5CBA" w:rsidRDefault="006B29B2" w:rsidP="006B29B2">
      <w:pPr>
        <w:pStyle w:val="PL"/>
        <w:rPr>
          <w:lang w:val="en-US"/>
        </w:rPr>
      </w:pPr>
    </w:p>
    <w:p w14:paraId="6192CD82" w14:textId="77777777" w:rsidR="006B29B2" w:rsidRPr="002E5CBA" w:rsidRDefault="006B29B2" w:rsidP="006B29B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7E2E0DF" w14:textId="77777777" w:rsidR="006B29B2" w:rsidRPr="002E5CBA" w:rsidRDefault="006B29B2" w:rsidP="006B29B2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1.0.</w:t>
      </w:r>
      <w:ins w:id="17" w:author="Ericsson - Rapporteur CR0013" w:date="2021-03-09T17:34:00Z">
        <w:r>
          <w:rPr>
            <w:lang w:val="en-US"/>
          </w:rPr>
          <w:t>1</w:t>
        </w:r>
      </w:ins>
      <w:del w:id="18" w:author="Ericsson - Rapporteur CR0013" w:date="2021-03-09T17:34:00Z">
        <w:r w:rsidDel="008369B1">
          <w:rPr>
            <w:lang w:val="en-US"/>
          </w:rPr>
          <w:delText>0</w:delText>
        </w:r>
      </w:del>
      <w:r w:rsidRPr="002E5CBA">
        <w:rPr>
          <w:lang w:val="en-US"/>
        </w:rPr>
        <w:t>'</w:t>
      </w:r>
    </w:p>
    <w:p w14:paraId="35D9B363" w14:textId="77777777" w:rsidR="006B29B2" w:rsidRPr="002E5CBA" w:rsidRDefault="006B29B2" w:rsidP="006B29B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7BC3B7C6" w14:textId="77777777" w:rsidR="006B29B2" w:rsidRPr="00623B7B" w:rsidRDefault="006B29B2" w:rsidP="006B29B2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E6E2CD4" w14:textId="77777777" w:rsidR="006B29B2" w:rsidRPr="00623B7B" w:rsidRDefault="006B29B2" w:rsidP="006B29B2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</w:p>
    <w:p w14:paraId="03BA8B46" w14:textId="77777777" w:rsidR="006B29B2" w:rsidRDefault="006B29B2" w:rsidP="006B29B2">
      <w:pPr>
        <w:pStyle w:val="PL"/>
      </w:pPr>
      <w:r w:rsidRPr="00623B7B">
        <w:rPr>
          <w:lang w:val="fr-FR"/>
        </w:rPr>
        <w:t xml:space="preserve">    </w:t>
      </w:r>
      <w:r>
        <w:t>© 202</w:t>
      </w:r>
      <w:del w:id="19" w:author="Ericsson - Rapporteur CR0013" w:date="2021-03-09T17:34:00Z">
        <w:r w:rsidDel="008369B1">
          <w:delText>0</w:delText>
        </w:r>
      </w:del>
      <w:ins w:id="20" w:author="Ericsson - Rapporteur CR0013" w:date="2021-03-09T17:34:00Z">
        <w:r>
          <w:t>1</w:t>
        </w:r>
      </w:ins>
      <w:r>
        <w:t>, 3GPP Organizational Partners (ARIB, ATIS, CCSA, ETSI, TSDSI, TTA, TTC).</w:t>
      </w:r>
    </w:p>
    <w:p w14:paraId="267DB022" w14:textId="77777777" w:rsidR="006B29B2" w:rsidRPr="00AD1DC5" w:rsidRDefault="006B29B2" w:rsidP="006B29B2">
      <w:pPr>
        <w:pStyle w:val="PL"/>
      </w:pPr>
      <w:r>
        <w:t xml:space="preserve">    All rights reserved.</w:t>
      </w:r>
    </w:p>
    <w:p w14:paraId="3EDAC891" w14:textId="77777777" w:rsidR="006B29B2" w:rsidRPr="006E3917" w:rsidRDefault="006B29B2" w:rsidP="006B29B2">
      <w:pPr>
        <w:pStyle w:val="PL"/>
      </w:pPr>
    </w:p>
    <w:p w14:paraId="6A4D2FB3" w14:textId="77777777" w:rsidR="006B29B2" w:rsidRPr="006E3917" w:rsidRDefault="006B29B2" w:rsidP="006B29B2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2E2BDBBE" w14:textId="77777777" w:rsidR="006B29B2" w:rsidRPr="00D27A4B" w:rsidRDefault="006B29B2" w:rsidP="006B29B2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16</w:t>
      </w:r>
      <w:r w:rsidRPr="00D27A4B">
        <w:rPr>
          <w:noProof w:val="0"/>
        </w:rPr>
        <w:t>.</w:t>
      </w:r>
      <w:del w:id="21" w:author="Ericsson - Rapporteur CR0013" w:date="2021-03-09T17:34:00Z">
        <w:r w:rsidDel="00324E43">
          <w:rPr>
            <w:noProof w:val="0"/>
          </w:rPr>
          <w:delText>1</w:delText>
        </w:r>
      </w:del>
      <w:ins w:id="22" w:author="Ericsson - Rapporteur CR0013" w:date="2021-03-09T17:34:00Z">
        <w:r>
          <w:rPr>
            <w:noProof w:val="0"/>
          </w:rPr>
          <w:t>4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6399C936" w14:textId="77777777" w:rsidR="006B29B2" w:rsidRPr="00D27A4B" w:rsidRDefault="006B29B2" w:rsidP="006B29B2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1DC8F782" w14:textId="77777777" w:rsidR="006B29B2" w:rsidRPr="00757B26" w:rsidRDefault="006B29B2" w:rsidP="006B29B2">
      <w:pPr>
        <w:pStyle w:val="PL"/>
      </w:pPr>
    </w:p>
    <w:p w14:paraId="41CBF65E" w14:textId="77777777" w:rsidR="006B29B2" w:rsidRPr="00EA1C32" w:rsidRDefault="006B29B2" w:rsidP="006B29B2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48B73A35" w14:textId="77777777" w:rsidR="006B29B2" w:rsidRPr="002E5CBA" w:rsidRDefault="006B29B2" w:rsidP="006B29B2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</w:t>
      </w:r>
      <w:r>
        <w:rPr>
          <w:lang w:val="en-US"/>
        </w:rPr>
        <w:t>nidd</w:t>
      </w:r>
      <w:r w:rsidRPr="002E5CBA">
        <w:rPr>
          <w:lang w:val="en-US"/>
        </w:rPr>
        <w:t>/v1</w:t>
      </w:r>
      <w:r>
        <w:rPr>
          <w:lang w:val="en-US"/>
        </w:rPr>
        <w:t>'</w:t>
      </w:r>
    </w:p>
    <w:p w14:paraId="3840D6BA" w14:textId="77777777" w:rsidR="006B29B2" w:rsidRPr="002E5CBA" w:rsidRDefault="006B29B2" w:rsidP="006B29B2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2A7A5E63" w14:textId="77777777" w:rsidR="006B29B2" w:rsidRPr="002E5CBA" w:rsidRDefault="006B29B2" w:rsidP="006B29B2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3383B403" w14:textId="77777777" w:rsidR="006B29B2" w:rsidRPr="002E5CBA" w:rsidRDefault="006B29B2" w:rsidP="006B29B2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5E9DABD5" w14:textId="77777777" w:rsidR="006B29B2" w:rsidRPr="002E5CBA" w:rsidRDefault="006B29B2" w:rsidP="006B29B2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>.</w:t>
      </w:r>
    </w:p>
    <w:p w14:paraId="75F58180" w14:textId="77777777" w:rsidR="00DD678D" w:rsidRDefault="00DD678D" w:rsidP="00783DEB">
      <w:pPr>
        <w:pStyle w:val="PL"/>
        <w:rPr>
          <w:lang w:val="en-US"/>
        </w:rPr>
      </w:pPr>
    </w:p>
    <w:p w14:paraId="7C87D700" w14:textId="77777777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D0833" w14:textId="77777777" w:rsidR="00AF1B48" w:rsidRDefault="00AF1B48">
      <w:r>
        <w:separator/>
      </w:r>
    </w:p>
  </w:endnote>
  <w:endnote w:type="continuationSeparator" w:id="0">
    <w:p w14:paraId="3A4A46D2" w14:textId="77777777" w:rsidR="00AF1B48" w:rsidRDefault="00AF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3100F" w14:textId="77777777" w:rsidR="00AF1B48" w:rsidRDefault="00AF1B48">
      <w:r>
        <w:separator/>
      </w:r>
    </w:p>
  </w:footnote>
  <w:footnote w:type="continuationSeparator" w:id="0">
    <w:p w14:paraId="137498F0" w14:textId="77777777" w:rsidR="00AF1B48" w:rsidRDefault="00AF1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Rapporteur CR0013">
    <w15:presenceInfo w15:providerId="None" w15:userId="Ericsson - Rapporteur CR00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49D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77441"/>
    <w:rsid w:val="00381B7B"/>
    <w:rsid w:val="00381C96"/>
    <w:rsid w:val="00382F9A"/>
    <w:rsid w:val="00383A57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38F2"/>
    <w:rsid w:val="003B554B"/>
    <w:rsid w:val="003B560F"/>
    <w:rsid w:val="003B6DEC"/>
    <w:rsid w:val="003B7B8B"/>
    <w:rsid w:val="003C0DA8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577C"/>
    <w:rsid w:val="00695808"/>
    <w:rsid w:val="006A00AB"/>
    <w:rsid w:val="006A1F42"/>
    <w:rsid w:val="006A21F9"/>
    <w:rsid w:val="006A3253"/>
    <w:rsid w:val="006A78EE"/>
    <w:rsid w:val="006B0C1D"/>
    <w:rsid w:val="006B29B2"/>
    <w:rsid w:val="006B46FB"/>
    <w:rsid w:val="006B5960"/>
    <w:rsid w:val="006B5CAD"/>
    <w:rsid w:val="006B65FB"/>
    <w:rsid w:val="006B6E80"/>
    <w:rsid w:val="006C0298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39C4"/>
    <w:rsid w:val="00754AB5"/>
    <w:rsid w:val="00755995"/>
    <w:rsid w:val="0075611F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24CB"/>
    <w:rsid w:val="008026A5"/>
    <w:rsid w:val="008040A8"/>
    <w:rsid w:val="0080749D"/>
    <w:rsid w:val="008119AD"/>
    <w:rsid w:val="008139B2"/>
    <w:rsid w:val="00816401"/>
    <w:rsid w:val="00816D46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2EF9"/>
    <w:rsid w:val="00964CD5"/>
    <w:rsid w:val="009711C3"/>
    <w:rsid w:val="00975179"/>
    <w:rsid w:val="00975494"/>
    <w:rsid w:val="00975FEF"/>
    <w:rsid w:val="0097634C"/>
    <w:rsid w:val="009777D9"/>
    <w:rsid w:val="00981AE0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B34"/>
    <w:rsid w:val="00AC3FFE"/>
    <w:rsid w:val="00AC4316"/>
    <w:rsid w:val="00AC51A0"/>
    <w:rsid w:val="00AC5820"/>
    <w:rsid w:val="00AD07B8"/>
    <w:rsid w:val="00AD152D"/>
    <w:rsid w:val="00AD1CD8"/>
    <w:rsid w:val="00AD1DF2"/>
    <w:rsid w:val="00AE3D22"/>
    <w:rsid w:val="00AE4C2F"/>
    <w:rsid w:val="00AF1B48"/>
    <w:rsid w:val="00AF6883"/>
    <w:rsid w:val="00B008B3"/>
    <w:rsid w:val="00B0143C"/>
    <w:rsid w:val="00B01456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2778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3486"/>
    <w:rsid w:val="00E5175F"/>
    <w:rsid w:val="00E56EF1"/>
    <w:rsid w:val="00E60783"/>
    <w:rsid w:val="00E60E63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B89"/>
    <w:rsid w:val="00F70CD6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2</Pages>
  <Words>352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Rapporteur CR0011</cp:lastModifiedBy>
  <cp:revision>369</cp:revision>
  <cp:lastPrinted>1900-01-01T08:00:00Z</cp:lastPrinted>
  <dcterms:created xsi:type="dcterms:W3CDTF">2020-12-09T09:49:00Z</dcterms:created>
  <dcterms:modified xsi:type="dcterms:W3CDTF">2021-03-09T09:51:00Z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